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211777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FB2D9C">
        <w:rPr>
          <w:b/>
          <w:noProof/>
          <w:sz w:val="24"/>
        </w:rPr>
        <w:t>3501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4F2C6CC6" w:rsidR="00934BD9" w:rsidRPr="00FB2D9C"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A3AF0">
        <w:rPr>
          <w:b/>
          <w:noProof/>
          <w:sz w:val="24"/>
        </w:rPr>
        <w:t>20</w:t>
      </w:r>
      <w:r w:rsidR="00A358D5" w:rsidRPr="00A34787">
        <w:rPr>
          <w:b/>
          <w:noProof/>
          <w:sz w:val="24"/>
          <w:vertAlign w:val="superscript"/>
        </w:rPr>
        <w:t>th</w:t>
      </w:r>
      <w:r w:rsidR="00A358D5">
        <w:rPr>
          <w:b/>
          <w:noProof/>
          <w:sz w:val="24"/>
        </w:rPr>
        <w:t xml:space="preserve"> May 2022</w:t>
      </w:r>
      <w:r w:rsidR="00FB2D9C">
        <w:rPr>
          <w:b/>
          <w:noProof/>
          <w:sz w:val="24"/>
        </w:rPr>
        <w:tab/>
      </w:r>
      <w:r w:rsidR="00FB2D9C">
        <w:rPr>
          <w:b/>
          <w:noProof/>
          <w:sz w:val="24"/>
        </w:rPr>
        <w:tab/>
      </w:r>
      <w:r w:rsidR="00FB2D9C">
        <w:rPr>
          <w:b/>
          <w:noProof/>
          <w:sz w:val="24"/>
        </w:rPr>
        <w:tab/>
      </w:r>
      <w:r w:rsidR="00FB2D9C">
        <w:rPr>
          <w:b/>
          <w:noProof/>
          <w:sz w:val="24"/>
        </w:rPr>
        <w:tab/>
      </w:r>
      <w:r w:rsidR="00FB2D9C">
        <w:rPr>
          <w:b/>
          <w:noProof/>
          <w:sz w:val="24"/>
        </w:rPr>
        <w:tab/>
      </w:r>
      <w:r w:rsidR="00FB2D9C">
        <w:rPr>
          <w:b/>
          <w:noProof/>
          <w:sz w:val="24"/>
        </w:rPr>
        <w:tab/>
      </w:r>
      <w:r w:rsidR="00FB2D9C">
        <w:rPr>
          <w:b/>
          <w:noProof/>
          <w:sz w:val="24"/>
        </w:rPr>
        <w:tab/>
      </w:r>
      <w:r w:rsidR="00FB2D9C">
        <w:rPr>
          <w:b/>
          <w:noProof/>
          <w:sz w:val="24"/>
        </w:rPr>
        <w:tab/>
      </w:r>
      <w:r w:rsidR="00FB2D9C">
        <w:rPr>
          <w:b/>
          <w:noProof/>
          <w:sz w:val="24"/>
        </w:rPr>
        <w:tab/>
      </w:r>
      <w:r w:rsidR="00FB2D9C" w:rsidRPr="00FB2D9C">
        <w:rPr>
          <w:b/>
          <w:i/>
          <w:noProof/>
          <w:sz w:val="24"/>
        </w:rPr>
        <w:t>(revision of C3-223104)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CB34E3D" w:rsidR="00934BD9" w:rsidRDefault="003A3AF0">
            <w:pPr>
              <w:pStyle w:val="CRCoverPage"/>
              <w:spacing w:after="0"/>
              <w:rPr>
                <w:noProof/>
              </w:rPr>
            </w:pPr>
            <w:r>
              <w:rPr>
                <w:b/>
                <w:noProof/>
                <w:sz w:val="28"/>
              </w:rPr>
              <w:t>0347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28A8FB4" w:rsidR="00934BD9" w:rsidRDefault="00FB2D9C">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8DFD05B" w:rsidR="00934BD9" w:rsidRDefault="005A5680" w:rsidP="00DD4F46">
            <w:pPr>
              <w:pStyle w:val="CRCoverPage"/>
              <w:spacing w:after="0"/>
              <w:ind w:left="100"/>
              <w:rPr>
                <w:noProof/>
                <w:lang w:eastAsia="zh-CN"/>
              </w:rPr>
            </w:pPr>
            <w:r>
              <w:rPr>
                <w:noProof/>
                <w:lang w:eastAsia="zh-CN"/>
              </w:rPr>
              <w:t xml:space="preserve">Update of </w:t>
            </w:r>
            <w:r w:rsidR="003A2EE5">
              <w:rPr>
                <w:noProof/>
                <w:lang w:eastAsia="zh-CN"/>
              </w:rPr>
              <w:t>binding information subscription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BAB7BD8" w:rsidR="00934BD9" w:rsidRDefault="00056CEA" w:rsidP="003A3AF0">
            <w:pPr>
              <w:pStyle w:val="CRCoverPage"/>
              <w:spacing w:after="0"/>
              <w:ind w:left="100"/>
              <w:rPr>
                <w:noProof/>
              </w:rPr>
            </w:pPr>
            <w:r>
              <w:rPr>
                <w:noProof/>
              </w:rPr>
              <w:t>2022-0</w:t>
            </w:r>
            <w:r w:rsidR="00A358D5">
              <w:rPr>
                <w:noProof/>
              </w:rPr>
              <w:t>5</w:t>
            </w:r>
            <w:r>
              <w:rPr>
                <w:noProof/>
              </w:rPr>
              <w:t>-</w:t>
            </w:r>
            <w:r w:rsidR="003A3AF0">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FE75779" w:rsidR="00934BD9" w:rsidRDefault="001E762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FAA775A" w:rsidR="00934BD9" w:rsidRDefault="00946E12" w:rsidP="00B31455">
            <w:pPr>
              <w:pStyle w:val="CRCoverPage"/>
              <w:spacing w:after="0"/>
              <w:ind w:left="100"/>
              <w:rPr>
                <w:noProof/>
                <w:lang w:eastAsia="zh-CN"/>
              </w:rPr>
            </w:pPr>
            <w:r>
              <w:rPr>
                <w:noProof/>
                <w:lang w:eastAsia="zh-CN"/>
              </w:rPr>
              <w:t>The subscription to the notifications of binding registration of PCF for a PUD session corresponding to the first PDU session and binding deregistration of PCF for a PDU session corresponding to the last PDU session for a S-NSSAI and DNN combination is supported in 29.521. It shall be specified in 29.513.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6841257" w:rsidR="00934BD9" w:rsidRDefault="00DC240B" w:rsidP="00946E12">
            <w:pPr>
              <w:pStyle w:val="CRCoverPage"/>
              <w:spacing w:after="0"/>
              <w:ind w:left="100"/>
              <w:rPr>
                <w:noProof/>
                <w:lang w:eastAsia="zh-CN"/>
              </w:rPr>
            </w:pPr>
            <w:r>
              <w:rPr>
                <w:rFonts w:hint="eastAsia"/>
                <w:noProof/>
                <w:lang w:eastAsia="zh-CN"/>
              </w:rPr>
              <w:t>T</w:t>
            </w:r>
            <w:r>
              <w:rPr>
                <w:noProof/>
                <w:lang w:eastAsia="zh-CN"/>
              </w:rPr>
              <w:t xml:space="preserve">he procedure that </w:t>
            </w:r>
            <w:r w:rsidR="00946E12">
              <w:rPr>
                <w:noProof/>
                <w:lang w:eastAsia="zh-CN"/>
              </w:rPr>
              <w:t xml:space="preserve">the subscription to the </w:t>
            </w:r>
            <w:r w:rsidR="00F97B0D">
              <w:rPr>
                <w:rFonts w:eastAsia="等线"/>
              </w:rPr>
              <w:t>notifications of registration/deregistration events for the PCF for a PDU Session or PCF for a UE</w:t>
            </w:r>
            <w:r w:rsidR="00F375E0">
              <w:rPr>
                <w:rFonts w:eastAsia="等线"/>
                <w:lang w:eastAsia="zh-CN"/>
              </w:rPr>
              <w:t xml:space="preserve"> is defined.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04954A2" w:rsidR="00934BD9" w:rsidRDefault="00F76476" w:rsidP="006956BA">
            <w:pPr>
              <w:pStyle w:val="CRCoverPage"/>
              <w:spacing w:after="0"/>
              <w:ind w:left="100"/>
              <w:rPr>
                <w:noProof/>
                <w:lang w:eastAsia="zh-CN"/>
              </w:rPr>
            </w:pPr>
            <w:r>
              <w:rPr>
                <w:rFonts w:hint="eastAsia"/>
                <w:noProof/>
                <w:lang w:eastAsia="zh-CN"/>
              </w:rPr>
              <w:t>I</w:t>
            </w:r>
            <w:r>
              <w:rPr>
                <w:noProof/>
                <w:lang w:eastAsia="zh-CN"/>
              </w:rPr>
              <w:t>ncompleted sepcification. No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90D4012" w:rsidR="00934BD9" w:rsidRDefault="00755892" w:rsidP="00772AD2">
            <w:pPr>
              <w:pStyle w:val="CRCoverPage"/>
              <w:spacing w:after="0"/>
              <w:ind w:left="100"/>
              <w:rPr>
                <w:noProof/>
                <w:lang w:eastAsia="zh-CN"/>
              </w:rPr>
            </w:pPr>
            <w:r>
              <w:rPr>
                <w:noProof/>
                <w:lang w:eastAsia="zh-CN"/>
              </w:rPr>
              <w:t>8.5.8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5A98CBE" w14:textId="77777777" w:rsidR="003A2EE5" w:rsidRDefault="003A2EE5" w:rsidP="003A2EE5">
      <w:pPr>
        <w:pStyle w:val="3"/>
      </w:pPr>
      <w:bookmarkStart w:id="2" w:name="_Toc98144724"/>
      <w:bookmarkStart w:id="3" w:name="_Toc28005424"/>
      <w:bookmarkStart w:id="4" w:name="_Toc36038096"/>
      <w:bookmarkStart w:id="5" w:name="_Toc45133293"/>
      <w:bookmarkStart w:id="6" w:name="_Toc51762121"/>
      <w:bookmarkStart w:id="7" w:name="_Toc59016526"/>
      <w:bookmarkStart w:id="8" w:name="_Toc68167495"/>
      <w:bookmarkStart w:id="9" w:name="_Toc98144594"/>
      <w:r>
        <w:t>8.5.8</w:t>
      </w:r>
      <w:r>
        <w:tab/>
        <w:t>Binding information S</w:t>
      </w:r>
      <w:r>
        <w:rPr>
          <w:rFonts w:hint="eastAsia"/>
        </w:rPr>
        <w:t>u</w:t>
      </w:r>
      <w:r>
        <w:t>bscription</w:t>
      </w:r>
      <w:bookmarkEnd w:id="2"/>
    </w:p>
    <w:p w14:paraId="44892F50" w14:textId="77777777" w:rsidR="003A2EE5" w:rsidRDefault="003A2EE5" w:rsidP="003A2EE5">
      <w:pPr>
        <w:pStyle w:val="TH"/>
        <w:rPr>
          <w:lang w:eastAsia="ja-JP"/>
        </w:rPr>
      </w:pPr>
      <w:r>
        <w:object w:dxaOrig="6171" w:dyaOrig="3671" w14:anchorId="2C46D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45pt" o:ole="">
            <v:imagedata r:id="rId12" o:title=""/>
          </v:shape>
          <o:OLEObject Type="Embed" ProgID="Visio.Drawing.15" ShapeID="_x0000_i1025" DrawAspect="Content" ObjectID="_1714203900" r:id="rId13"/>
        </w:object>
      </w:r>
    </w:p>
    <w:p w14:paraId="5DE8E52E" w14:textId="77777777" w:rsidR="003A2EE5" w:rsidRDefault="003A2EE5" w:rsidP="003A2EE5">
      <w:pPr>
        <w:pStyle w:val="TF"/>
        <w:rPr>
          <w:lang w:eastAsia="ja-JP"/>
        </w:rPr>
      </w:pPr>
      <w:r>
        <w:rPr>
          <w:lang w:eastAsia="ja-JP"/>
        </w:rPr>
        <w:t>Figure 8.5.8-1: Binding information Subscription procedure</w:t>
      </w:r>
    </w:p>
    <w:p w14:paraId="4AACFCBD" w14:textId="7C322C1B" w:rsidR="003A2EE5" w:rsidRDefault="003A2EE5" w:rsidP="003A2EE5">
      <w:pPr>
        <w:pStyle w:val="B10"/>
        <w:numPr>
          <w:ilvl w:val="0"/>
          <w:numId w:val="2"/>
        </w:numPr>
        <w:rPr>
          <w:lang w:eastAsia="zh-CN"/>
        </w:rPr>
      </w:pPr>
      <w:r>
        <w:rPr>
          <w:lang w:eastAsia="zh-CN"/>
        </w:rPr>
        <w:t>The NF service consumer (e.g. PCF</w:t>
      </w:r>
      <w:ins w:id="10" w:author="Huawei-May" w:date="2022-04-20T16:51:00Z">
        <w:r w:rsidR="00982FC4">
          <w:rPr>
            <w:lang w:eastAsia="zh-CN"/>
          </w:rPr>
          <w:t xml:space="preserve"> for a UE</w:t>
        </w:r>
      </w:ins>
      <w:r>
        <w:rPr>
          <w:lang w:eastAsia="zh-CN"/>
        </w:rPr>
        <w:t xml:space="preserve">, AF, NEF) invokes the </w:t>
      </w:r>
      <w:proofErr w:type="spellStart"/>
      <w:r>
        <w:rPr>
          <w:lang w:eastAsia="zh-CN"/>
        </w:rPr>
        <w:t>Nbsf_Management_Subscribe</w:t>
      </w:r>
      <w:proofErr w:type="spellEnd"/>
      <w:r>
        <w:rPr>
          <w:lang w:eastAsia="zh-CN"/>
        </w:rPr>
        <w:t xml:space="preserve"> service operation by sending an HTTP POST request with the Resource URI of the </w:t>
      </w:r>
      <w:r>
        <w:rPr>
          <w:rFonts w:eastAsia="等线"/>
        </w:rPr>
        <w:t xml:space="preserve">"Binding Subscriptions" resource as defined in </w:t>
      </w:r>
      <w:proofErr w:type="spellStart"/>
      <w:r>
        <w:rPr>
          <w:rFonts w:eastAsia="等线"/>
        </w:rPr>
        <w:t>subclause</w:t>
      </w:r>
      <w:proofErr w:type="spellEnd"/>
      <w:r>
        <w:rPr>
          <w:rFonts w:eastAsia="等线"/>
        </w:rPr>
        <w:t> 4.2.6.2 of 3GPP TS </w:t>
      </w:r>
      <w:r>
        <w:rPr>
          <w:rFonts w:eastAsia="等线"/>
          <w:lang w:eastAsia="zh-CN"/>
        </w:rPr>
        <w:t>29.521</w:t>
      </w:r>
      <w:r>
        <w:rPr>
          <w:rFonts w:eastAsia="等线"/>
        </w:rPr>
        <w:t> </w:t>
      </w:r>
      <w:r>
        <w:rPr>
          <w:rFonts w:eastAsia="等线"/>
          <w:lang w:eastAsia="zh-CN"/>
        </w:rPr>
        <w:t>[22]</w:t>
      </w:r>
      <w:r>
        <w:rPr>
          <w:rFonts w:eastAsia="等线"/>
        </w:rPr>
        <w:t xml:space="preserve"> to subscribe to the notifications of </w:t>
      </w:r>
      <w:del w:id="11" w:author="Huawei1" w:date="2022-05-13T13:30:00Z">
        <w:r w:rsidDel="00194B9A">
          <w:rPr>
            <w:rFonts w:eastAsia="等线"/>
          </w:rPr>
          <w:delText xml:space="preserve">newly registered or deregistered </w:delText>
        </w:r>
      </w:del>
      <w:ins w:id="12" w:author="Huawei1" w:date="2022-05-13T13:31:00Z">
        <w:r w:rsidR="00194B9A">
          <w:rPr>
            <w:rFonts w:eastAsia="等线"/>
          </w:rPr>
          <w:t xml:space="preserve">registration/deregistration events for the </w:t>
        </w:r>
      </w:ins>
      <w:r>
        <w:rPr>
          <w:rFonts w:eastAsia="等线"/>
        </w:rPr>
        <w:t>PCF for a PDU Session or PCF for a UE.</w:t>
      </w:r>
    </w:p>
    <w:p w14:paraId="500F429C" w14:textId="1EF993C0" w:rsidR="00974B5A" w:rsidRPr="003A2EE5" w:rsidRDefault="003A2EE5" w:rsidP="003A2EE5">
      <w:pPr>
        <w:ind w:left="644" w:hanging="360"/>
        <w:rPr>
          <w:rFonts w:eastAsia="宋体"/>
        </w:rPr>
      </w:pPr>
      <w:r>
        <w:rPr>
          <w:rFonts w:eastAsia="宋体"/>
        </w:rPr>
        <w:t>2.</w:t>
      </w:r>
      <w:r>
        <w:rPr>
          <w:rFonts w:eastAsia="宋体"/>
        </w:rPr>
        <w:tab/>
      </w:r>
      <w:r w:rsidRPr="003A2EE5">
        <w:rPr>
          <w:rFonts w:eastAsia="宋体"/>
        </w:rPr>
        <w:t>Upon success, the BSF shall create and store the subscription, and send an HTTP "201 Created" response to the NF service consumer including the created subscription resource and the available binding information related to the subscription.</w:t>
      </w:r>
    </w:p>
    <w:bookmarkEnd w:id="3"/>
    <w:bookmarkEnd w:id="4"/>
    <w:bookmarkEnd w:id="5"/>
    <w:bookmarkEnd w:id="6"/>
    <w:bookmarkEnd w:id="7"/>
    <w:bookmarkEnd w:id="8"/>
    <w:bookmarkEnd w:id="9"/>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CCA05" w14:textId="77777777" w:rsidR="0020019A" w:rsidRDefault="0020019A">
      <w:r>
        <w:separator/>
      </w:r>
    </w:p>
  </w:endnote>
  <w:endnote w:type="continuationSeparator" w:id="0">
    <w:p w14:paraId="2E639DE0" w14:textId="77777777" w:rsidR="0020019A" w:rsidRDefault="0020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C68D7" w14:textId="77777777" w:rsidR="0020019A" w:rsidRDefault="0020019A">
      <w:r>
        <w:separator/>
      </w:r>
    </w:p>
  </w:footnote>
  <w:footnote w:type="continuationSeparator" w:id="0">
    <w:p w14:paraId="2381AB6E" w14:textId="77777777" w:rsidR="0020019A" w:rsidRDefault="00200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0D7BC5"/>
    <w:rsid w:val="0011498B"/>
    <w:rsid w:val="001478DE"/>
    <w:rsid w:val="00194B9A"/>
    <w:rsid w:val="001A7B6C"/>
    <w:rsid w:val="001E7621"/>
    <w:rsid w:val="0020019A"/>
    <w:rsid w:val="00204E80"/>
    <w:rsid w:val="00242FE1"/>
    <w:rsid w:val="002660C6"/>
    <w:rsid w:val="002B313A"/>
    <w:rsid w:val="002D7865"/>
    <w:rsid w:val="00303117"/>
    <w:rsid w:val="00342B61"/>
    <w:rsid w:val="003A0481"/>
    <w:rsid w:val="003A2EE5"/>
    <w:rsid w:val="003A3AF0"/>
    <w:rsid w:val="003F40DC"/>
    <w:rsid w:val="00490055"/>
    <w:rsid w:val="004A5F19"/>
    <w:rsid w:val="004D71CE"/>
    <w:rsid w:val="00501A63"/>
    <w:rsid w:val="0050560B"/>
    <w:rsid w:val="00564880"/>
    <w:rsid w:val="005A5680"/>
    <w:rsid w:val="005D645D"/>
    <w:rsid w:val="005E4A2F"/>
    <w:rsid w:val="00612B57"/>
    <w:rsid w:val="006956BA"/>
    <w:rsid w:val="006D2515"/>
    <w:rsid w:val="007071CE"/>
    <w:rsid w:val="00723CEA"/>
    <w:rsid w:val="00755892"/>
    <w:rsid w:val="00772AD2"/>
    <w:rsid w:val="007E494B"/>
    <w:rsid w:val="00896C81"/>
    <w:rsid w:val="008D1ECB"/>
    <w:rsid w:val="00923A0C"/>
    <w:rsid w:val="00932210"/>
    <w:rsid w:val="00934BD9"/>
    <w:rsid w:val="009371E0"/>
    <w:rsid w:val="00946E12"/>
    <w:rsid w:val="00973BC0"/>
    <w:rsid w:val="00974B5A"/>
    <w:rsid w:val="00982FC4"/>
    <w:rsid w:val="009C00ED"/>
    <w:rsid w:val="009C650E"/>
    <w:rsid w:val="009E40C0"/>
    <w:rsid w:val="00A358D5"/>
    <w:rsid w:val="00A6271C"/>
    <w:rsid w:val="00A67D56"/>
    <w:rsid w:val="00A72964"/>
    <w:rsid w:val="00B31455"/>
    <w:rsid w:val="00B7464A"/>
    <w:rsid w:val="00BA671E"/>
    <w:rsid w:val="00C45B67"/>
    <w:rsid w:val="00C518FC"/>
    <w:rsid w:val="00C56BD0"/>
    <w:rsid w:val="00D659EE"/>
    <w:rsid w:val="00DB312E"/>
    <w:rsid w:val="00DB37DA"/>
    <w:rsid w:val="00DC240B"/>
    <w:rsid w:val="00DC7895"/>
    <w:rsid w:val="00DD1B08"/>
    <w:rsid w:val="00DD4F46"/>
    <w:rsid w:val="00EB7ADB"/>
    <w:rsid w:val="00F375E0"/>
    <w:rsid w:val="00F76476"/>
    <w:rsid w:val="00F97B0D"/>
    <w:rsid w:val="00FA04ED"/>
    <w:rsid w:val="00FB2D9C"/>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82783-2FE8-4FFB-BDF4-FDA20940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2022-05-16T02:57:00Z</dcterms:created>
  <dcterms:modified xsi:type="dcterms:W3CDTF">2022-05-16T02:58:00Z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1652664369</vt:lpwstr>
  </property>
</Properties>
</file>